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77D" w:rsidRDefault="001C277D" w:rsidP="001C27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A93E35">
        <w:rPr>
          <w:b/>
          <w:noProof/>
          <w:sz w:val="24"/>
        </w:rPr>
        <w:t>3</w:t>
      </w:r>
      <w:r w:rsidR="00774E0E">
        <w:rPr>
          <w:b/>
          <w:noProof/>
          <w:sz w:val="24"/>
        </w:rPr>
        <w:t>674</w:t>
      </w:r>
      <w:bookmarkStart w:id="0" w:name="_GoBack"/>
      <w:bookmarkEnd w:id="0"/>
    </w:p>
    <w:p w:rsidR="008F68B0" w:rsidRDefault="00CF1659" w:rsidP="001C27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HYPERLINK "https://www.3gpp.org/ftp/tsg_ct/WG3_interworking_ex-CN3/TSGC3_108_Sophia_Antipolis/" </w:instrText>
      </w:r>
      <w:r>
        <w:rPr>
          <w:b/>
          <w:noProof/>
          <w:sz w:val="24"/>
        </w:rPr>
        <w:fldChar w:fldCharType="separate"/>
      </w:r>
      <w:r w:rsidR="001C277D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C277D">
        <w:rPr>
          <w:b/>
          <w:noProof/>
          <w:sz w:val="24"/>
        </w:rPr>
        <w:t>, 2</w:t>
      </w:r>
      <w:r w:rsidR="001C277D">
        <w:rPr>
          <w:b/>
          <w:noProof/>
          <w:sz w:val="24"/>
          <w:vertAlign w:val="superscript"/>
        </w:rPr>
        <w:t>nd</w:t>
      </w:r>
      <w:r w:rsidR="001C277D">
        <w:rPr>
          <w:b/>
          <w:noProof/>
          <w:sz w:val="24"/>
        </w:rPr>
        <w:t xml:space="preserve"> -11</w:t>
      </w:r>
      <w:r w:rsidR="001C277D">
        <w:rPr>
          <w:b/>
          <w:noProof/>
          <w:sz w:val="24"/>
          <w:vertAlign w:val="superscript"/>
        </w:rPr>
        <w:t>th</w:t>
      </w:r>
      <w:r w:rsidR="001C277D">
        <w:rPr>
          <w:b/>
          <w:noProof/>
          <w:sz w:val="24"/>
        </w:rPr>
        <w:t xml:space="preserve"> </w:t>
      </w:r>
      <w:r w:rsidR="001C277D" w:rsidRPr="005E48CD">
        <w:rPr>
          <w:b/>
          <w:noProof/>
          <w:sz w:val="24"/>
        </w:rPr>
        <w:t xml:space="preserve"> </w:t>
      </w:r>
      <w:r w:rsidR="001C277D">
        <w:rPr>
          <w:b/>
          <w:noProof/>
          <w:sz w:val="24"/>
        </w:rPr>
        <w:t>June</w:t>
      </w:r>
      <w:r w:rsidR="001C277D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</w:t>
      </w:r>
      <w:r w:rsidR="00774E0E">
        <w:rPr>
          <w:rFonts w:cs="Arial"/>
          <w:b/>
          <w:bCs/>
          <w:sz w:val="22"/>
        </w:rPr>
        <w:t>3105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FC0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C003E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A330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74E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FC0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C003E">
              <w:rPr>
                <w:b/>
                <w:noProof/>
                <w:sz w:val="28"/>
              </w:rPr>
              <w:t>3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C003E" w:rsidP="00FD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of the DS-TT MAC address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A2D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Vertical-LAN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C83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C83E35">
              <w:rPr>
                <w:noProof/>
              </w:rPr>
              <w:t>6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</w:t>
            </w:r>
            <w:r w:rsidR="00C83E35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0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42C" w:rsidRDefault="005F0C5A" w:rsidP="00FD09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is not defined how the AF finds the correct PCF in the TSN feature.</w:t>
            </w:r>
          </w:p>
          <w:p w:rsidR="005F0C5A" w:rsidRDefault="005F0C5A" w:rsidP="00FD09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stage 2 doesn’t define new procedure, we propose the AF finds the correct PCF via BSF.</w:t>
            </w:r>
          </w:p>
          <w:p w:rsidR="003648A4" w:rsidRDefault="003648A4" w:rsidP="00FD096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3648A4" w:rsidRPr="008F527D" w:rsidRDefault="003648A4" w:rsidP="00E635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SA2 reply has </w:t>
            </w:r>
            <w:proofErr w:type="spellStart"/>
            <w:r>
              <w:rPr>
                <w:lang w:eastAsia="zh-CN"/>
              </w:rPr>
              <w:t>comfirm</w:t>
            </w:r>
            <w:proofErr w:type="spellEnd"/>
            <w:r>
              <w:rPr>
                <w:lang w:eastAsia="zh-CN"/>
              </w:rPr>
              <w:t xml:space="preserve"> the BSF is used for the PCF discovery for the TSN</w:t>
            </w:r>
            <w:r w:rsidR="00E6350C">
              <w:rPr>
                <w:lang w:eastAsia="zh-CN"/>
              </w:rPr>
              <w:t xml:space="preserve"> and clarify that </w:t>
            </w:r>
            <w:r w:rsidR="00E6350C">
              <w:t>f</w:t>
            </w:r>
            <w:r w:rsidR="00E6350C" w:rsidRPr="00990790">
              <w:t>or TSN scenarios the UE address contains the DS-TT port MAC address</w:t>
            </w:r>
            <w:r w:rsidR="00E6350C">
              <w:t xml:space="preserve"> in the </w:t>
            </w:r>
            <w:proofErr w:type="spellStart"/>
            <w:r w:rsidR="00E6350C">
              <w:t>Nbsf_Management</w:t>
            </w:r>
            <w:proofErr w:type="spellEnd"/>
            <w:r w:rsidR="00E6350C">
              <w:t xml:space="preserve"> Service.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F0C5A" w:rsidRDefault="005F0C5A" w:rsidP="005F0C5A">
            <w:pPr>
              <w:pStyle w:val="CRCoverPage"/>
              <w:spacing w:after="0"/>
              <w:ind w:left="100"/>
            </w:pPr>
          </w:p>
          <w:p w:rsidR="000B018D" w:rsidRDefault="005F0C5A" w:rsidP="00A71C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If the "</w:t>
            </w:r>
            <w:proofErr w:type="spellStart"/>
            <w:r>
              <w:t>TimeSensitiveNetworking</w:t>
            </w:r>
            <w:proofErr w:type="spellEnd"/>
            <w:r>
              <w:t xml:space="preserve">" feature is supported, the PCF registers the </w:t>
            </w:r>
            <w:proofErr w:type="spellStart"/>
            <w:r>
              <w:t>the</w:t>
            </w:r>
            <w:proofErr w:type="spellEnd"/>
            <w:r>
              <w:t xml:space="preserve"> MAC address of the DS-TT in the BSF as the UE MAC address.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5F0C5A" w:rsidP="00FD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F can’t find the correct PCF.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5F0C5A" w:rsidP="00EA2D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2, 4.2.2.2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766F78" w:rsidP="000B01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766F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6F78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... CR</w:t>
            </w:r>
            <w:r w:rsidR="00766F78">
              <w:rPr>
                <w:noProof/>
              </w:rPr>
              <w:t>#2297</w:t>
            </w:r>
            <w:r>
              <w:rPr>
                <w:noProof/>
              </w:rPr>
              <w:t xml:space="preserve">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50848" w:rsidP="00362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11AFD" w:rsidRDefault="00811AFD" w:rsidP="00811AFD">
      <w:pPr>
        <w:pStyle w:val="1"/>
      </w:pPr>
      <w:bookmarkStart w:id="3" w:name="_Toc28012857"/>
      <w:bookmarkStart w:id="4" w:name="_Toc34251302"/>
      <w:bookmarkStart w:id="5" w:name="_Toc36102998"/>
      <w:bookmarkStart w:id="6" w:name="_Toc28012872"/>
      <w:bookmarkStart w:id="7" w:name="_Toc34251317"/>
      <w:bookmarkStart w:id="8" w:name="_Toc36103013"/>
      <w:r>
        <w:t>2</w:t>
      </w:r>
      <w:r>
        <w:tab/>
        <w:t>References</w:t>
      </w:r>
      <w:bookmarkEnd w:id="3"/>
      <w:bookmarkEnd w:id="4"/>
      <w:bookmarkEnd w:id="5"/>
    </w:p>
    <w:p w:rsidR="00811AFD" w:rsidRDefault="00811AFD" w:rsidP="00811AFD">
      <w:r>
        <w:t>The following documents contain provisions which, through reference in this text, constitute provisions of the present document.</w:t>
      </w:r>
    </w:p>
    <w:p w:rsidR="00811AFD" w:rsidRDefault="00811AFD" w:rsidP="00811AF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811AFD" w:rsidRDefault="00811AFD" w:rsidP="00811AFD">
      <w:pPr>
        <w:pStyle w:val="B1"/>
      </w:pPr>
      <w:r>
        <w:t>-</w:t>
      </w:r>
      <w:r>
        <w:tab/>
        <w:t>For a specific reference, subsequent revisions do not apply.</w:t>
      </w:r>
    </w:p>
    <w:p w:rsidR="00811AFD" w:rsidRDefault="00811AFD" w:rsidP="00811AF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811AFD" w:rsidRDefault="00811AFD" w:rsidP="00811AFD">
      <w:pPr>
        <w:pStyle w:val="EX"/>
      </w:pPr>
      <w:r>
        <w:t>[1]</w:t>
      </w:r>
      <w:r>
        <w:tab/>
        <w:t>3GPP TR 21.905: "Vocabulary for 3GPP Specifications".</w:t>
      </w:r>
    </w:p>
    <w:p w:rsidR="00811AFD" w:rsidRDefault="00811AFD" w:rsidP="00811AFD">
      <w:pPr>
        <w:pStyle w:val="EX"/>
      </w:pPr>
      <w:r>
        <w:t>[2]</w:t>
      </w:r>
      <w:r>
        <w:tab/>
        <w:t>3GPP TS 23.501: "System Architecture for the 5G System; Stage 2".</w:t>
      </w:r>
    </w:p>
    <w:p w:rsidR="00811AFD" w:rsidRDefault="00811AFD" w:rsidP="00811AFD">
      <w:pPr>
        <w:pStyle w:val="EX"/>
      </w:pPr>
      <w:r>
        <w:t>[3]</w:t>
      </w:r>
      <w:r>
        <w:tab/>
        <w:t>3GPP TS 23.502: "Procedures for the 5G System; Stage 2".</w:t>
      </w:r>
    </w:p>
    <w:p w:rsidR="00811AFD" w:rsidRDefault="00811AFD" w:rsidP="00811AFD">
      <w:pPr>
        <w:pStyle w:val="EX"/>
      </w:pPr>
      <w:r>
        <w:t>[4]</w:t>
      </w:r>
      <w:r>
        <w:tab/>
        <w:t>3GPP TS 23.503: "Policy and Charging Control Framework for the 5G System; Stage 2".</w:t>
      </w:r>
    </w:p>
    <w:p w:rsidR="00811AFD" w:rsidRDefault="00811AFD" w:rsidP="00811AFD">
      <w:pPr>
        <w:pStyle w:val="EX"/>
      </w:pPr>
      <w:r>
        <w:t>[5]</w:t>
      </w:r>
      <w:r>
        <w:tab/>
        <w:t xml:space="preserve">3GPP TS 29.513: "5G System; Policy and Charging Control signalling flows and </w:t>
      </w:r>
      <w:proofErr w:type="spellStart"/>
      <w:r>
        <w:t>QoS</w:t>
      </w:r>
      <w:proofErr w:type="spellEnd"/>
      <w:r>
        <w:t xml:space="preserve"> parameter mapping; Stage 3".</w:t>
      </w:r>
    </w:p>
    <w:p w:rsidR="00811AFD" w:rsidRDefault="00811AFD" w:rsidP="00811AFD">
      <w:pPr>
        <w:pStyle w:val="EX"/>
      </w:pPr>
      <w:r>
        <w:t>[6]</w:t>
      </w:r>
      <w:r>
        <w:tab/>
        <w:t>3GPP TS 29.500: "5G System; Technical Realization of Service Based Architecture; Stage 3".</w:t>
      </w:r>
    </w:p>
    <w:p w:rsidR="00811AFD" w:rsidRDefault="00811AFD" w:rsidP="00811AFD">
      <w:pPr>
        <w:pStyle w:val="EX"/>
      </w:pPr>
      <w:r>
        <w:t>[7]</w:t>
      </w:r>
      <w:r>
        <w:tab/>
        <w:t>3GPP TS 29.501: "5G System; Principles and Guidelines for Services Definition; Stage 3".</w:t>
      </w:r>
    </w:p>
    <w:p w:rsidR="00811AFD" w:rsidRDefault="00811AFD" w:rsidP="00811AFD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val="en-US"/>
        </w:rPr>
        <w:t>8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:rsidR="00811AFD" w:rsidRDefault="00811AFD" w:rsidP="00811AFD">
      <w:pPr>
        <w:pStyle w:val="EX"/>
        <w:rPr>
          <w:noProof/>
          <w:lang w:eastAsia="zh-CN"/>
        </w:rPr>
      </w:pPr>
      <w:r>
        <w:rPr>
          <w:noProof/>
          <w:lang w:eastAsia="zh-CN"/>
        </w:rPr>
        <w:t>[9]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:rsidR="00811AFD" w:rsidRDefault="00811AFD" w:rsidP="00811AFD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[10]</w:t>
      </w:r>
      <w:r>
        <w:rPr>
          <w:rFonts w:eastAsia="等线"/>
          <w:color w:val="000000"/>
          <w:lang w:eastAsia="zh-CN"/>
        </w:rPr>
        <w:tab/>
        <w:t>3GPP TS 29.571: "5G System; Common Data Types for Service Based Interfaces Stage 3".</w:t>
      </w:r>
    </w:p>
    <w:p w:rsidR="00811AFD" w:rsidRDefault="00811AFD" w:rsidP="00811AFD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  <w:lang w:eastAsia="zh-CN"/>
        </w:rPr>
        <w:t>[11]</w:t>
      </w:r>
      <w:r>
        <w:rPr>
          <w:rFonts w:eastAsia="等线"/>
          <w:lang w:eastAsia="zh-CN"/>
        </w:rPr>
        <w:tab/>
      </w:r>
      <w:proofErr w:type="spellStart"/>
      <w:r>
        <w:rPr>
          <w:rFonts w:eastAsia="等线"/>
        </w:rPr>
        <w:t>OpenAPI</w:t>
      </w:r>
      <w:proofErr w:type="spellEnd"/>
      <w:r>
        <w:rPr>
          <w:rFonts w:eastAsia="等线"/>
        </w:rPr>
        <w:t>: "</w:t>
      </w:r>
      <w:proofErr w:type="spellStart"/>
      <w:r>
        <w:rPr>
          <w:rFonts w:eastAsia="等线"/>
        </w:rPr>
        <w:t>OpenAPI</w:t>
      </w:r>
      <w:proofErr w:type="spellEnd"/>
      <w:r>
        <w:rPr>
          <w:rFonts w:eastAsia="等线"/>
        </w:rPr>
        <w:t xml:space="preserve"> 3.0.0 Specification", </w:t>
      </w:r>
      <w:hyperlink r:id="rId12" w:history="1">
        <w:r>
          <w:rPr>
            <w:rFonts w:eastAsia="等线"/>
            <w:color w:val="0000FF"/>
            <w:u w:val="single"/>
          </w:rPr>
          <w:t>https://github.com/OAI/OpenAPI-Specification/blob/master/versions/3.0.0.md</w:t>
        </w:r>
      </w:hyperlink>
      <w:r>
        <w:rPr>
          <w:rFonts w:eastAsia="等线"/>
        </w:rPr>
        <w:t>.</w:t>
      </w:r>
    </w:p>
    <w:p w:rsidR="00811AFD" w:rsidRDefault="00811AFD" w:rsidP="00811AFD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[12]</w:t>
      </w:r>
      <w:r>
        <w:rPr>
          <w:rFonts w:eastAsia="等线"/>
          <w:color w:val="000000"/>
          <w:lang w:eastAsia="zh-CN"/>
        </w:rPr>
        <w:tab/>
        <w:t>3GPP TS 29.510: "5G System; Network Function Repository Services; Stage 3".</w:t>
      </w:r>
    </w:p>
    <w:p w:rsidR="00811AFD" w:rsidRDefault="00811AFD" w:rsidP="00811AFD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</w:rPr>
        <w:t>[13]</w:t>
      </w:r>
      <w:r>
        <w:rPr>
          <w:rFonts w:eastAsia="等线"/>
        </w:rPr>
        <w:tab/>
        <w:t>IETF RFC 7807: "Problem Details for HTTP APIs".</w:t>
      </w:r>
    </w:p>
    <w:p w:rsidR="00811AFD" w:rsidRDefault="00811AFD" w:rsidP="00811AFD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[14]</w:t>
      </w:r>
      <w:r>
        <w:rPr>
          <w:rFonts w:eastAsia="等线"/>
          <w:color w:val="000000"/>
          <w:lang w:eastAsia="zh-CN"/>
        </w:rPr>
        <w:tab/>
        <w:t xml:space="preserve">3GPP TS 29.213: </w:t>
      </w:r>
      <w:proofErr w:type="gramStart"/>
      <w:r>
        <w:rPr>
          <w:rFonts w:eastAsia="等线"/>
          <w:color w:val="000000"/>
          <w:lang w:eastAsia="zh-CN"/>
        </w:rPr>
        <w:t>"</w:t>
      </w:r>
      <w:r>
        <w:rPr>
          <w:rFonts w:eastAsia="等线"/>
        </w:rPr>
        <w:t xml:space="preserve"> </w:t>
      </w:r>
      <w:r>
        <w:rPr>
          <w:rFonts w:eastAsia="等线"/>
          <w:color w:val="000000"/>
          <w:lang w:eastAsia="zh-CN"/>
        </w:rPr>
        <w:t>Policy</w:t>
      </w:r>
      <w:proofErr w:type="gramEnd"/>
      <w:r>
        <w:rPr>
          <w:rFonts w:eastAsia="等线"/>
          <w:color w:val="000000"/>
          <w:lang w:eastAsia="zh-CN"/>
        </w:rPr>
        <w:t xml:space="preserve"> and Charging Control signalling flows and Quality of Service (</w:t>
      </w:r>
      <w:proofErr w:type="spellStart"/>
      <w:r>
        <w:rPr>
          <w:rFonts w:eastAsia="等线"/>
          <w:color w:val="000000"/>
          <w:lang w:eastAsia="zh-CN"/>
        </w:rPr>
        <w:t>QoS</w:t>
      </w:r>
      <w:proofErr w:type="spellEnd"/>
      <w:r>
        <w:rPr>
          <w:rFonts w:eastAsia="等线"/>
          <w:color w:val="000000"/>
          <w:lang w:eastAsia="zh-CN"/>
        </w:rPr>
        <w:t>) parameter mapping".</w:t>
      </w:r>
    </w:p>
    <w:p w:rsidR="00811AFD" w:rsidRDefault="00811AFD" w:rsidP="00811AFD">
      <w:pPr>
        <w:pStyle w:val="EX"/>
        <w:rPr>
          <w:rFonts w:eastAsia="等线"/>
        </w:rPr>
      </w:pPr>
      <w:r>
        <w:rPr>
          <w:rFonts w:eastAsia="等线"/>
        </w:rPr>
        <w:t>[15]</w:t>
      </w:r>
      <w:r>
        <w:rPr>
          <w:rFonts w:eastAsia="等线"/>
        </w:rPr>
        <w:tab/>
        <w:t>3GPP TS 33.501: "Security architecture and procedures for 5G system".</w:t>
      </w:r>
    </w:p>
    <w:p w:rsidR="00811AFD" w:rsidRDefault="00811AFD" w:rsidP="00811AFD">
      <w:pPr>
        <w:pStyle w:val="EX"/>
        <w:rPr>
          <w:rFonts w:eastAsia="等线"/>
        </w:rPr>
      </w:pPr>
      <w:r>
        <w:rPr>
          <w:rFonts w:eastAsia="等线"/>
        </w:rPr>
        <w:t>[16]</w:t>
      </w:r>
      <w:r>
        <w:rPr>
          <w:rFonts w:eastAsia="等线"/>
        </w:rPr>
        <w:tab/>
        <w:t>IETF RFC 6749: "The OAuth 2.0 Authorization Framework".</w:t>
      </w:r>
    </w:p>
    <w:p w:rsidR="00811AFD" w:rsidRDefault="00811AFD" w:rsidP="00811AFD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</w:rPr>
        <w:t>[17]</w:t>
      </w:r>
      <w:r>
        <w:rPr>
          <w:rFonts w:eastAsia="等线"/>
        </w:rPr>
        <w:tab/>
      </w:r>
      <w:r>
        <w:rPr>
          <w:rFonts w:eastAsia="等线"/>
          <w:color w:val="000000"/>
          <w:lang w:eastAsia="zh-CN"/>
        </w:rPr>
        <w:t>3GPP TS 23.527: "5G System; Restoration Procedures".</w:t>
      </w:r>
    </w:p>
    <w:p w:rsidR="00811AFD" w:rsidRDefault="00811AFD" w:rsidP="00811AFD">
      <w:pPr>
        <w:pStyle w:val="EX"/>
      </w:pPr>
      <w:r>
        <w:t>[18]</w:t>
      </w:r>
      <w:r>
        <w:tab/>
        <w:t>3GPP TR 21.900: "Technical Specification Group working methods".</w:t>
      </w:r>
    </w:p>
    <w:p w:rsidR="00811AFD" w:rsidRDefault="00811AFD" w:rsidP="00811AFD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</w:rPr>
        <w:t>[19]</w:t>
      </w:r>
      <w:r>
        <w:rPr>
          <w:rFonts w:eastAsia="等线"/>
        </w:rPr>
        <w:tab/>
        <w:t>3GPP TS 23.316:</w:t>
      </w:r>
      <w:r>
        <w:rPr>
          <w:rFonts w:eastAsia="等线"/>
          <w:color w:val="000000"/>
          <w:lang w:eastAsia="zh-CN"/>
        </w:rPr>
        <w:t xml:space="preserve"> "Wireless and wireline convergence access support for the 5G System (5GS)".</w:t>
      </w:r>
    </w:p>
    <w:p w:rsidR="00811AFD" w:rsidRDefault="00811AFD" w:rsidP="00811AFD">
      <w:pPr>
        <w:pStyle w:val="EX"/>
        <w:rPr>
          <w:ins w:id="9" w:author="Huawei1" w:date="2020-04-10T10:00:00Z"/>
          <w:rFonts w:eastAsia="等线"/>
        </w:rPr>
      </w:pPr>
      <w:r w:rsidRPr="00811AFD">
        <w:rPr>
          <w:rFonts w:eastAsia="等线"/>
        </w:rPr>
        <w:t>[20]</w:t>
      </w:r>
      <w:r w:rsidRPr="00811AFD">
        <w:rPr>
          <w:rFonts w:eastAsia="等线"/>
        </w:rPr>
        <w:tab/>
        <w:t>IETF RFC 7396: "JSON Merge Patch"</w:t>
      </w:r>
    </w:p>
    <w:p w:rsidR="00A02832" w:rsidRPr="00811AFD" w:rsidRDefault="00A02832" w:rsidP="00811AFD">
      <w:pPr>
        <w:pStyle w:val="EX"/>
        <w:rPr>
          <w:rFonts w:eastAsia="等线"/>
        </w:rPr>
      </w:pPr>
      <w:ins w:id="10" w:author="Huawei1" w:date="2020-04-10T10:00:00Z">
        <w:r>
          <w:rPr>
            <w:lang w:eastAsia="zh-CN"/>
          </w:rPr>
          <w:t>[x]</w:t>
        </w:r>
        <w:r>
          <w:rPr>
            <w:lang w:eastAsia="zh-CN"/>
          </w:rPr>
          <w:tab/>
          <w:t>3GPP TS 29.512:</w:t>
        </w:r>
        <w:r>
          <w:t xml:space="preserve"> "</w:t>
        </w:r>
        <w:r>
          <w:rPr>
            <w:lang w:eastAsia="zh-CN"/>
          </w:rPr>
          <w:t>5G System; Session Management Policy Control Service; Stage 3</w:t>
        </w:r>
        <w:r>
          <w:t>".</w:t>
        </w:r>
      </w:ins>
    </w:p>
    <w:p w:rsidR="00811AFD" w:rsidRPr="003711C5" w:rsidRDefault="00811AFD" w:rsidP="00811A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FC003E" w:rsidRDefault="00FC003E" w:rsidP="00FC003E">
      <w:pPr>
        <w:pStyle w:val="4"/>
      </w:pPr>
      <w:r>
        <w:lastRenderedPageBreak/>
        <w:t>4.2.2.</w:t>
      </w:r>
      <w:r>
        <w:rPr>
          <w:rFonts w:hint="eastAsia"/>
          <w:lang w:eastAsia="zh-CN"/>
        </w:rPr>
        <w:t>2</w:t>
      </w:r>
      <w:r>
        <w:tab/>
        <w:t>Register a new PCF Session binding information</w:t>
      </w:r>
      <w:bookmarkEnd w:id="6"/>
      <w:bookmarkEnd w:id="7"/>
      <w:bookmarkEnd w:id="8"/>
    </w:p>
    <w:p w:rsidR="00FC003E" w:rsidRDefault="00196550" w:rsidP="00FC003E">
      <w:pPr>
        <w:pStyle w:val="TH"/>
        <w:rPr>
          <w:lang w:eastAsia="zh-CN"/>
        </w:rPr>
      </w:pPr>
      <w:r>
        <w:rPr>
          <w:lang w:val="fr-FR"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05pt;height:105.95pt">
            <v:imagedata r:id="rId13" o:title=""/>
          </v:shape>
        </w:pict>
      </w:r>
    </w:p>
    <w:p w:rsidR="00FC003E" w:rsidRDefault="00FC003E" w:rsidP="00FC003E">
      <w:pPr>
        <w:pStyle w:val="TF"/>
      </w:pPr>
      <w:r>
        <w:t>Figure 4.2.2.2-1: NF service consumer</w:t>
      </w:r>
      <w:r>
        <w:rPr>
          <w:lang w:eastAsia="ja-JP"/>
        </w:rPr>
        <w:t xml:space="preserve"> </w:t>
      </w:r>
      <w:r>
        <w:t>register a new PCF Session binding information</w:t>
      </w:r>
    </w:p>
    <w:p w:rsidR="00FC003E" w:rsidRDefault="00FC003E" w:rsidP="00FC003E">
      <w:pPr>
        <w:rPr>
          <w:rFonts w:eastAsia="等线"/>
        </w:rPr>
      </w:pPr>
      <w:r>
        <w:rPr>
          <w:rFonts w:eastAsia="等线"/>
        </w:rPr>
        <w:t xml:space="preserve">The NF service consumer shall invoke the </w:t>
      </w:r>
      <w:proofErr w:type="spellStart"/>
      <w:r>
        <w:rPr>
          <w:rFonts w:eastAsia="等线"/>
        </w:rPr>
        <w:t>Nbsf_Management_Register</w:t>
      </w:r>
      <w:proofErr w:type="spellEnd"/>
      <w:r>
        <w:rPr>
          <w:rFonts w:eastAsia="等线"/>
        </w:rPr>
        <w:t xml:space="preserve"> service operation to register the session binding information for a UE in the BSF. The NF </w:t>
      </w:r>
      <w:r>
        <w:t>service</w:t>
      </w:r>
      <w:r>
        <w:rPr>
          <w:rFonts w:eastAsia="等线"/>
        </w:rPr>
        <w:t xml:space="preserve"> consumer </w:t>
      </w:r>
      <w:r>
        <w:rPr>
          <w:rFonts w:eastAsia="等线"/>
          <w:lang w:val="en-US"/>
        </w:rPr>
        <w:t xml:space="preserve">shall </w:t>
      </w:r>
      <w:r>
        <w:rPr>
          <w:rFonts w:eastAsia="等线"/>
        </w:rPr>
        <w:t>send an HTTP POST request with "</w:t>
      </w:r>
      <w:r>
        <w:rPr>
          <w:rFonts w:eastAsia="Batang"/>
        </w:rPr>
        <w:t>{</w:t>
      </w:r>
      <w:proofErr w:type="spellStart"/>
      <w:r>
        <w:rPr>
          <w:rFonts w:eastAsia="Batang"/>
        </w:rPr>
        <w:t>apiRoot</w:t>
      </w:r>
      <w:proofErr w:type="spellEnd"/>
      <w:r>
        <w:rPr>
          <w:rFonts w:eastAsia="Batang"/>
        </w:rPr>
        <w:t>}/</w:t>
      </w:r>
      <w:proofErr w:type="spellStart"/>
      <w:r>
        <w:rPr>
          <w:rFonts w:eastAsia="Batang"/>
        </w:rPr>
        <w:t>n</w:t>
      </w:r>
      <w:r>
        <w:rPr>
          <w:rFonts w:eastAsia="Batang" w:hint="eastAsia"/>
        </w:rPr>
        <w:t>bsf</w:t>
      </w:r>
      <w:proofErr w:type="spellEnd"/>
      <w:r>
        <w:rPr>
          <w:rFonts w:eastAsia="Batang"/>
        </w:rPr>
        <w:t>-</w:t>
      </w:r>
      <w:r>
        <w:rPr>
          <w:rFonts w:eastAsia="Batang" w:hint="eastAsia"/>
        </w:rPr>
        <w:t>m</w:t>
      </w:r>
      <w:r>
        <w:rPr>
          <w:rFonts w:eastAsia="Batang"/>
        </w:rPr>
        <w:t>anagement/v1/</w:t>
      </w:r>
      <w:proofErr w:type="spellStart"/>
      <w:r>
        <w:rPr>
          <w:rFonts w:eastAsia="Batang"/>
        </w:rPr>
        <w:t>pcfBindings</w:t>
      </w:r>
      <w:proofErr w:type="spellEnd"/>
      <w:r>
        <w:rPr>
          <w:rFonts w:eastAsia="等线"/>
        </w:rPr>
        <w:t>" as Resource URI representing the "PCF Session Bindings", as shown in figure 4.2.2.2-1, step 1, to create a binding information for an "Individual PCF Session Binding" according to the information (e.g. UE address(</w:t>
      </w:r>
      <w:proofErr w:type="spellStart"/>
      <w:r>
        <w:rPr>
          <w:rFonts w:eastAsia="等线"/>
        </w:rPr>
        <w:t>es</w:t>
      </w:r>
      <w:proofErr w:type="spellEnd"/>
      <w:r>
        <w:rPr>
          <w:rFonts w:eastAsia="等线"/>
        </w:rPr>
        <w:t>), SUPI, GPSI, DNN, S-NSSAI) in message body. The "</w:t>
      </w:r>
      <w:proofErr w:type="spellStart"/>
      <w:r>
        <w:rPr>
          <w:rFonts w:eastAsia="等线"/>
        </w:rPr>
        <w:t>PcfBinding</w:t>
      </w:r>
      <w:proofErr w:type="spellEnd"/>
      <w:r>
        <w:rPr>
          <w:rFonts w:eastAsia="等线"/>
        </w:rPr>
        <w:t>" data structure provided in the request body shall include:</w:t>
      </w:r>
    </w:p>
    <w:p w:rsidR="00FC003E" w:rsidRDefault="00FC003E" w:rsidP="00FC003E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"</w:t>
      </w:r>
      <w:proofErr w:type="spellStart"/>
      <w:r>
        <w:t>MultiUeAddr</w:t>
      </w:r>
      <w:proofErr w:type="spellEnd"/>
      <w:r>
        <w:t xml:space="preserve">" feature is not supported or if the feature not yet known, address information of the served UE consisting of: </w:t>
      </w:r>
    </w:p>
    <w:p w:rsidR="00FC003E" w:rsidRDefault="00FC003E" w:rsidP="00FC003E">
      <w:pPr>
        <w:pStyle w:val="B2"/>
      </w:pPr>
      <w:r>
        <w:t>(i)</w:t>
      </w:r>
      <w:r>
        <w:tab/>
      </w:r>
      <w:proofErr w:type="gramStart"/>
      <w:r>
        <w:t>either</w:t>
      </w:r>
      <w:proofErr w:type="gramEnd"/>
      <w:r>
        <w:t xml:space="preserve"> IP address information consisting of: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the</w:t>
      </w:r>
      <w:proofErr w:type="gramEnd"/>
      <w:r>
        <w:t xml:space="preserve"> IPv4 address encoded as "ipv4Addr" attribute; and/or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the</w:t>
      </w:r>
      <w:proofErr w:type="gramEnd"/>
      <w:r>
        <w:t xml:space="preserve"> /128 IPv6 address, the IPv6 address prefix or an IPv6 prefix shorter than/64 encoded as "ipv6Prefix" attribute; or</w:t>
      </w:r>
    </w:p>
    <w:p w:rsidR="00FC003E" w:rsidRDefault="00FC003E" w:rsidP="00FC003E">
      <w:pPr>
        <w:pStyle w:val="B2"/>
      </w:pPr>
      <w:r>
        <w:t>(ii)</w:t>
      </w:r>
      <w:r>
        <w:tab/>
      </w:r>
      <w:proofErr w:type="gramStart"/>
      <w:r>
        <w:t>the</w:t>
      </w:r>
      <w:proofErr w:type="gramEnd"/>
      <w:r>
        <w:t xml:space="preserve"> MAC address encoded as "macAddr48" attribute;</w:t>
      </w:r>
    </w:p>
    <w:p w:rsidR="00FC003E" w:rsidRDefault="00FC003E" w:rsidP="00FC003E">
      <w:pPr>
        <w:ind w:left="568" w:hanging="1"/>
      </w:pPr>
      <w:r>
        <w:t>Otherwise, address information of the served UE consisting of:</w:t>
      </w:r>
    </w:p>
    <w:p w:rsidR="00FC003E" w:rsidRDefault="00FC003E" w:rsidP="00FC003E">
      <w:pPr>
        <w:pStyle w:val="B2"/>
      </w:pPr>
      <w:r>
        <w:t>(i)</w:t>
      </w:r>
      <w:r>
        <w:tab/>
      </w:r>
      <w:proofErr w:type="gramStart"/>
      <w:r>
        <w:rPr>
          <w:rFonts w:eastAsia="等线"/>
        </w:rPr>
        <w:t>any</w:t>
      </w:r>
      <w:proofErr w:type="gramEnd"/>
      <w:r>
        <w:t xml:space="preserve"> IP address information consisting of: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the</w:t>
      </w:r>
      <w:proofErr w:type="gramEnd"/>
      <w:r>
        <w:t xml:space="preserve"> IPv4 address encoded as "ipv4Addr" attribute;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the</w:t>
      </w:r>
      <w:proofErr w:type="gramEnd"/>
      <w:r>
        <w:t xml:space="preserve"> IPv6 address prefix encoded as "ipv6Prefix" attribute; and/or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the</w:t>
      </w:r>
      <w:proofErr w:type="gramEnd"/>
      <w:r>
        <w:t xml:space="preserve"> additional IPv6 address prefixes encoded as "addIpv6Prefixes" attribute; or</w:t>
      </w:r>
    </w:p>
    <w:p w:rsidR="00FC003E" w:rsidRDefault="00FC003E" w:rsidP="00FC003E">
      <w:pPr>
        <w:pStyle w:val="B2"/>
      </w:pPr>
      <w:r>
        <w:t>(ii)</w:t>
      </w:r>
      <w:r>
        <w:tab/>
      </w:r>
      <w:proofErr w:type="gramStart"/>
      <w:r>
        <w:t>the</w:t>
      </w:r>
      <w:proofErr w:type="gramEnd"/>
      <w:r>
        <w:t xml:space="preserve"> MAC address encoded as "macAddr48" attribute and/or the additional MAC addresses encoded as "</w:t>
      </w:r>
      <w:proofErr w:type="spellStart"/>
      <w:r>
        <w:t>addMacAddrs</w:t>
      </w:r>
      <w:proofErr w:type="spellEnd"/>
      <w:r>
        <w:t>" attribute;</w:t>
      </w:r>
    </w:p>
    <w:p w:rsidR="00DD28F8" w:rsidRPr="00DD28F8" w:rsidRDefault="00DD28F8" w:rsidP="00DD28F8">
      <w:pPr>
        <w:rPr>
          <w:rFonts w:eastAsia="等线"/>
        </w:rPr>
      </w:pPr>
      <w:ins w:id="11" w:author="Zhouxiaoyun (Yun)" w:date="2020-06-11T19:22:00Z">
        <w:r w:rsidRPr="00DD28F8">
          <w:rPr>
            <w:rFonts w:eastAsia="等线"/>
          </w:rPr>
          <w:t xml:space="preserve">When </w:t>
        </w:r>
      </w:ins>
      <w:ins w:id="12" w:author="Huawei1" w:date="2020-04-10T09:58:00Z">
        <w:r w:rsidRPr="00DD28F8">
          <w:rPr>
            <w:rFonts w:eastAsia="等线"/>
          </w:rPr>
          <w:t>the "</w:t>
        </w:r>
        <w:proofErr w:type="spellStart"/>
        <w:r w:rsidRPr="00DD28F8">
          <w:rPr>
            <w:rFonts w:eastAsia="等线"/>
          </w:rPr>
          <w:t>TimeSensitiveNetworking</w:t>
        </w:r>
        <w:proofErr w:type="spellEnd"/>
        <w:r w:rsidRPr="00DD28F8">
          <w:rPr>
            <w:rFonts w:eastAsia="等线"/>
          </w:rPr>
          <w:t xml:space="preserve">" feature is supported </w:t>
        </w:r>
      </w:ins>
      <w:ins w:id="13" w:author="Zhouxiaoyun (Yun)" w:date="2020-06-11T19:22:00Z">
        <w:r w:rsidRPr="00DD28F8">
          <w:rPr>
            <w:rFonts w:eastAsia="等线"/>
          </w:rPr>
          <w:t xml:space="preserve">by the PCF </w:t>
        </w:r>
      </w:ins>
      <w:ins w:id="14" w:author="Huawei1" w:date="2020-04-10T09:58:00Z">
        <w:r w:rsidRPr="00DD28F8">
          <w:rPr>
            <w:rFonts w:eastAsia="等线"/>
          </w:rPr>
          <w:t xml:space="preserve">as defined in </w:t>
        </w:r>
        <w:proofErr w:type="spellStart"/>
        <w:r w:rsidRPr="00DD28F8">
          <w:rPr>
            <w:rFonts w:eastAsia="等线"/>
          </w:rPr>
          <w:t>subclause</w:t>
        </w:r>
        <w:proofErr w:type="spellEnd"/>
        <w:r w:rsidRPr="00DD28F8">
          <w:rPr>
            <w:rFonts w:eastAsia="等线"/>
          </w:rPr>
          <w:t> 5.8 of 3GPP TS 29.512 [</w:t>
        </w:r>
      </w:ins>
      <w:ins w:id="15" w:author="Huawei1" w:date="2020-04-10T10:00:00Z">
        <w:r w:rsidRPr="00DD28F8">
          <w:rPr>
            <w:rFonts w:eastAsia="等线"/>
          </w:rPr>
          <w:t>x</w:t>
        </w:r>
      </w:ins>
      <w:ins w:id="16" w:author="Huawei1" w:date="2020-04-10T09:58:00Z">
        <w:r w:rsidRPr="00DD28F8">
          <w:rPr>
            <w:rFonts w:eastAsia="等线"/>
          </w:rPr>
          <w:t xml:space="preserve">], </w:t>
        </w:r>
      </w:ins>
      <w:ins w:id="17" w:author="Zhouxiaoyun (Yun)" w:date="2020-06-11T19:23:00Z">
        <w:r w:rsidRPr="00DD28F8">
          <w:rPr>
            <w:rFonts w:eastAsia="等线"/>
          </w:rPr>
          <w:t xml:space="preserve">the address information of the served UE contains </w:t>
        </w:r>
      </w:ins>
      <w:ins w:id="18" w:author="Huawei1" w:date="2020-04-10T09:58:00Z">
        <w:r w:rsidRPr="00DD28F8">
          <w:rPr>
            <w:rFonts w:eastAsia="等线"/>
          </w:rPr>
          <w:t>the MAC address of the DS-TT</w:t>
        </w:r>
      </w:ins>
      <w:ins w:id="19" w:author="Zhouxiaoyun (Yun)" w:date="2020-06-11T19:25:00Z">
        <w:r>
          <w:rPr>
            <w:rFonts w:eastAsia="等线"/>
          </w:rPr>
          <w:t xml:space="preserve"> encoded in </w:t>
        </w:r>
        <w:r w:rsidRPr="00DD28F8">
          <w:rPr>
            <w:rFonts w:eastAsia="等线"/>
          </w:rPr>
          <w:t>"macAddr48" attribute</w:t>
        </w:r>
      </w:ins>
      <w:ins w:id="20" w:author="Huawei1" w:date="2020-04-10T09:58:00Z">
        <w:r w:rsidRPr="00DD28F8">
          <w:rPr>
            <w:rFonts w:eastAsia="等线"/>
          </w:rPr>
          <w:t xml:space="preserve"> as </w:t>
        </w:r>
      </w:ins>
      <w:ins w:id="21" w:author="Zhouxiaoyun (Yun)" w:date="2020-06-11T19:25:00Z">
        <w:r>
          <w:rPr>
            <w:rFonts w:eastAsia="等线"/>
          </w:rPr>
          <w:t xml:space="preserve">received by the </w:t>
        </w:r>
      </w:ins>
      <w:ins w:id="22" w:author="Zhouxiaoyun (Yun)" w:date="2020-06-11T19:26:00Z">
        <w:r>
          <w:rPr>
            <w:rFonts w:eastAsia="等线"/>
          </w:rPr>
          <w:t xml:space="preserve">PCF when reporting </w:t>
        </w:r>
      </w:ins>
      <w:ins w:id="23" w:author="Huawei1" w:date="2020-04-10T09:58:00Z">
        <w:r w:rsidRPr="00DD28F8">
          <w:rPr>
            <w:rFonts w:eastAsia="等线"/>
          </w:rPr>
          <w:t>the bridge information</w:t>
        </w:r>
      </w:ins>
      <w:ins w:id="24" w:author="Zhouxiaoyun (Yun)" w:date="2020-06-11T19:26:00Z">
        <w:r>
          <w:rPr>
            <w:rFonts w:eastAsia="等线"/>
          </w:rPr>
          <w:t xml:space="preserve"> a</w:t>
        </w:r>
      </w:ins>
      <w:ins w:id="25" w:author="huawei2" w:date="2020-06-11T17:08:00Z">
        <w:r w:rsidRPr="00DD28F8">
          <w:rPr>
            <w:rFonts w:eastAsia="等线"/>
          </w:rPr>
          <w:t>ttribute</w:t>
        </w:r>
      </w:ins>
    </w:p>
    <w:p w:rsidR="00FC003E" w:rsidRDefault="00FC003E" w:rsidP="00FC003E">
      <w:pPr>
        <w:pStyle w:val="B1"/>
      </w:pPr>
      <w:r>
        <w:rPr>
          <w:noProof/>
        </w:rPr>
        <w:t>-</w:t>
      </w:r>
      <w:r>
        <w:rPr>
          <w:noProof/>
        </w:rPr>
        <w:tab/>
        <w:t>PCF</w:t>
      </w:r>
      <w:r>
        <w:t xml:space="preserve"> address information consisting of:</w:t>
      </w:r>
    </w:p>
    <w:p w:rsidR="00FC003E" w:rsidRDefault="00FC003E" w:rsidP="00FC003E">
      <w:pPr>
        <w:pStyle w:val="B2"/>
      </w:pPr>
      <w:r>
        <w:t>(i)</w:t>
      </w:r>
      <w:r>
        <w:tab/>
      </w:r>
      <w:proofErr w:type="gramStart"/>
      <w:r>
        <w:t>if</w:t>
      </w:r>
      <w:proofErr w:type="gramEnd"/>
      <w:r>
        <w:t xml:space="preserve"> the PCF supports the </w:t>
      </w:r>
      <w:proofErr w:type="spellStart"/>
      <w:r>
        <w:t>Npcf_PolicyAuthorization</w:t>
      </w:r>
      <w:proofErr w:type="spellEnd"/>
      <w:r>
        <w:t xml:space="preserve"> service: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the</w:t>
      </w:r>
      <w:proofErr w:type="gramEnd"/>
      <w:r>
        <w:t xml:space="preserve"> FQDN of the PCF encoded as "</w:t>
      </w:r>
      <w:proofErr w:type="spellStart"/>
      <w:r>
        <w:t>pcfFqdn</w:t>
      </w:r>
      <w:proofErr w:type="spellEnd"/>
      <w:r>
        <w:t>" attribute; and/or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a</w:t>
      </w:r>
      <w:proofErr w:type="gramEnd"/>
      <w:r>
        <w:t xml:space="preserve"> description of IP endpoints at the PCF hosting the </w:t>
      </w:r>
      <w:proofErr w:type="spellStart"/>
      <w:r>
        <w:t>Npcf_PolicyAuthorization</w:t>
      </w:r>
      <w:proofErr w:type="spellEnd"/>
      <w:r>
        <w:t xml:space="preserve"> service encoded as "</w:t>
      </w:r>
      <w:proofErr w:type="spellStart"/>
      <w:r>
        <w:t>pcfIpEndPoints</w:t>
      </w:r>
      <w:proofErr w:type="spellEnd"/>
      <w:r>
        <w:t>" attribute; and</w:t>
      </w:r>
    </w:p>
    <w:p w:rsidR="00FC003E" w:rsidRDefault="00FC003E" w:rsidP="00FC003E">
      <w:pPr>
        <w:pStyle w:val="B2"/>
      </w:pPr>
      <w:r>
        <w:t>(ii)</w:t>
      </w:r>
      <w:r>
        <w:tab/>
      </w:r>
      <w:proofErr w:type="gramStart"/>
      <w:r>
        <w:t>if</w:t>
      </w:r>
      <w:proofErr w:type="gramEnd"/>
      <w:r>
        <w:t xml:space="preserve"> the PCF supports the Rx interface: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the</w:t>
      </w:r>
      <w:proofErr w:type="gramEnd"/>
      <w:r>
        <w:t xml:space="preserve"> Diameter host id of the PCF encoded as "</w:t>
      </w:r>
      <w:proofErr w:type="spellStart"/>
      <w:r>
        <w:t>pcfDiamHost</w:t>
      </w:r>
      <w:proofErr w:type="spellEnd"/>
      <w:r>
        <w:t>"; and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the</w:t>
      </w:r>
      <w:proofErr w:type="gramEnd"/>
      <w:r>
        <w:t xml:space="preserve"> Diameter realm of the PCF and "</w:t>
      </w:r>
      <w:proofErr w:type="spellStart"/>
      <w:r>
        <w:t>pcfDiamRealm</w:t>
      </w:r>
      <w:proofErr w:type="spellEnd"/>
      <w:r>
        <w:t>" attributes;</w:t>
      </w:r>
    </w:p>
    <w:p w:rsidR="00FC003E" w:rsidRDefault="00FC003E" w:rsidP="00FC003E">
      <w:pPr>
        <w:pStyle w:val="B1"/>
      </w:pPr>
      <w:r>
        <w:t>-</w:t>
      </w:r>
      <w:r>
        <w:tab/>
        <w:t>DNN encoded as "</w:t>
      </w:r>
      <w:proofErr w:type="spellStart"/>
      <w:r>
        <w:t>dnn</w:t>
      </w:r>
      <w:proofErr w:type="spellEnd"/>
      <w:r>
        <w:t>" attribute; and</w:t>
      </w:r>
    </w:p>
    <w:p w:rsidR="00FC003E" w:rsidRDefault="00FC003E" w:rsidP="00FC003E">
      <w:pPr>
        <w:pStyle w:val="B1"/>
      </w:pPr>
      <w:r>
        <w:lastRenderedPageBreak/>
        <w:t>-</w:t>
      </w:r>
      <w:r>
        <w:tab/>
        <w:t>S-NSSAI encoded as "</w:t>
      </w:r>
      <w:proofErr w:type="spellStart"/>
      <w:r>
        <w:t>snssai</w:t>
      </w:r>
      <w:proofErr w:type="spellEnd"/>
      <w:r>
        <w:t>" attribute;</w:t>
      </w:r>
    </w:p>
    <w:p w:rsidR="00FC003E" w:rsidRDefault="00FC003E" w:rsidP="00FC003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If the </w:t>
      </w:r>
      <w:r>
        <w:t>"</w:t>
      </w:r>
      <w:proofErr w:type="spellStart"/>
      <w:r>
        <w:t>SamePcf</w:t>
      </w:r>
      <w:proofErr w:type="spellEnd"/>
      <w:r>
        <w:t xml:space="preserve">" feature defined in </w:t>
      </w:r>
      <w:proofErr w:type="spellStart"/>
      <w:r>
        <w:t>subclause</w:t>
      </w:r>
      <w:proofErr w:type="spellEnd"/>
      <w:r>
        <w:t xml:space="preserve"> 5.8 is supported and </w:t>
      </w:r>
      <w:r>
        <w:rPr>
          <w:noProof/>
        </w:rPr>
        <w:t>the PCF determines based on operator policies that the same PCF shall be selected for the SM Policy associations:</w:t>
      </w:r>
    </w:p>
    <w:p w:rsidR="00FC003E" w:rsidRDefault="00FC003E" w:rsidP="00FC003E">
      <w:pPr>
        <w:pStyle w:val="B2"/>
      </w:pPr>
      <w:r>
        <w:t>(i)</w:t>
      </w:r>
      <w:r>
        <w:tab/>
        <w:t xml:space="preserve">PCF address information for </w:t>
      </w:r>
      <w:proofErr w:type="spellStart"/>
      <w:r>
        <w:t>Npcf_SMPolicyControl</w:t>
      </w:r>
      <w:proofErr w:type="spellEnd"/>
      <w:r>
        <w:t xml:space="preserve"> service consisting of: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the</w:t>
      </w:r>
      <w:proofErr w:type="gramEnd"/>
      <w:r>
        <w:t xml:space="preserve"> FQDN of the PCF encoded as "</w:t>
      </w:r>
      <w:proofErr w:type="spellStart"/>
      <w:r>
        <w:t>pcfSmFqdn</w:t>
      </w:r>
      <w:proofErr w:type="spellEnd"/>
      <w:r>
        <w:t>" attribute; or</w:t>
      </w:r>
    </w:p>
    <w:p w:rsidR="00FC003E" w:rsidRDefault="00FC003E" w:rsidP="00FC003E">
      <w:pPr>
        <w:pStyle w:val="B3"/>
      </w:pPr>
      <w:r>
        <w:t>+</w:t>
      </w:r>
      <w:r>
        <w:tab/>
      </w:r>
      <w:proofErr w:type="gramStart"/>
      <w:r>
        <w:t>a</w:t>
      </w:r>
      <w:proofErr w:type="gramEnd"/>
      <w:r>
        <w:t xml:space="preserve"> description of IP endpoints at the PCF hosting the </w:t>
      </w:r>
      <w:proofErr w:type="spellStart"/>
      <w:r>
        <w:t>Npcf_SMPolicyControl</w:t>
      </w:r>
      <w:proofErr w:type="spellEnd"/>
      <w:r>
        <w:t xml:space="preserve"> service encoded as "</w:t>
      </w:r>
      <w:proofErr w:type="spellStart"/>
      <w:r>
        <w:t>pcfSmIpEndPoints</w:t>
      </w:r>
      <w:proofErr w:type="spellEnd"/>
      <w:r>
        <w:t xml:space="preserve">" attribute; and </w:t>
      </w:r>
    </w:p>
    <w:p w:rsidR="00FC003E" w:rsidRDefault="00FC003E" w:rsidP="00FC003E">
      <w:pPr>
        <w:pStyle w:val="B2"/>
        <w:rPr>
          <w:noProof/>
        </w:rPr>
      </w:pPr>
      <w:r>
        <w:rPr>
          <w:noProof/>
        </w:rPr>
        <w:t>(ii)</w:t>
      </w:r>
      <w:r>
        <w:rPr>
          <w:noProof/>
        </w:rPr>
        <w:tab/>
        <w:t>the parameters combination for selecting the same PCF encoded within the "paraCom" attribute;</w:t>
      </w:r>
    </w:p>
    <w:p w:rsidR="00FC003E" w:rsidRDefault="00FC003E" w:rsidP="00FC003E">
      <w:pPr>
        <w:pStyle w:val="B1"/>
        <w:rPr>
          <w:noProof/>
        </w:rPr>
      </w:pPr>
      <w:r>
        <w:rPr>
          <w:noProof/>
        </w:rPr>
        <w:t>and may include:</w:t>
      </w:r>
    </w:p>
    <w:p w:rsidR="00FC003E" w:rsidRDefault="00FC003E" w:rsidP="00FC003E">
      <w:pPr>
        <w:pStyle w:val="B1"/>
      </w:pPr>
      <w:r>
        <w:t>-</w:t>
      </w:r>
      <w:r>
        <w:tab/>
        <w:t>SUPI encoded as "</w:t>
      </w:r>
      <w:proofErr w:type="spellStart"/>
      <w:r>
        <w:t>supi</w:t>
      </w:r>
      <w:proofErr w:type="spellEnd"/>
      <w:r>
        <w:t>" attribute;</w:t>
      </w:r>
    </w:p>
    <w:p w:rsidR="00FC003E" w:rsidRDefault="00FC003E" w:rsidP="00FC003E">
      <w:pPr>
        <w:pStyle w:val="B1"/>
      </w:pPr>
      <w:r>
        <w:t>-</w:t>
      </w:r>
      <w:r>
        <w:tab/>
        <w:t>GPSI encoded as "</w:t>
      </w:r>
      <w:proofErr w:type="spellStart"/>
      <w:r>
        <w:t>gpsi</w:t>
      </w:r>
      <w:proofErr w:type="spellEnd"/>
      <w:r>
        <w:t>" attribute; and</w:t>
      </w:r>
    </w:p>
    <w:p w:rsidR="00FC003E" w:rsidRDefault="00FC003E" w:rsidP="00FC003E">
      <w:pPr>
        <w:pStyle w:val="B1"/>
      </w:pPr>
      <w:r>
        <w:t>-</w:t>
      </w:r>
      <w:r>
        <w:tab/>
        <w:t>IPv4 address domain encoded as "</w:t>
      </w:r>
      <w:proofErr w:type="spellStart"/>
      <w:r>
        <w:t>ipDomain</w:t>
      </w:r>
      <w:proofErr w:type="spellEnd"/>
      <w:r>
        <w:t>" attribute.</w:t>
      </w:r>
    </w:p>
    <w:p w:rsidR="00FC003E" w:rsidRDefault="00FC003E" w:rsidP="00FC003E">
      <w:pPr>
        <w:rPr>
          <w:rFonts w:eastAsia="等线"/>
        </w:rPr>
      </w:pPr>
      <w:r>
        <w:rPr>
          <w:rFonts w:eastAsia="等线"/>
        </w:rPr>
        <w:t>Upon the reception of an HTTP POST request with: "{</w:t>
      </w:r>
      <w:proofErr w:type="spellStart"/>
      <w:r>
        <w:rPr>
          <w:rFonts w:eastAsia="等线"/>
        </w:rPr>
        <w:t>apiRoot</w:t>
      </w:r>
      <w:proofErr w:type="spellEnd"/>
      <w:r>
        <w:rPr>
          <w:rFonts w:eastAsia="等线"/>
        </w:rPr>
        <w:t>}/</w:t>
      </w:r>
      <w:proofErr w:type="spellStart"/>
      <w:r>
        <w:rPr>
          <w:rFonts w:eastAsia="等线"/>
        </w:rPr>
        <w:t>nbsf</w:t>
      </w:r>
      <w:proofErr w:type="spellEnd"/>
      <w:r>
        <w:rPr>
          <w:rFonts w:eastAsia="等线"/>
        </w:rPr>
        <w:t>-management/v1/</w:t>
      </w:r>
      <w:proofErr w:type="spellStart"/>
      <w:r>
        <w:rPr>
          <w:rFonts w:eastAsia="等线"/>
        </w:rPr>
        <w:t>pcfBindings</w:t>
      </w:r>
      <w:proofErr w:type="spellEnd"/>
      <w:r>
        <w:rPr>
          <w:rFonts w:eastAsia="等线"/>
        </w:rPr>
        <w:t>" as Resource URI and "</w:t>
      </w:r>
      <w:proofErr w:type="spellStart"/>
      <w:r>
        <w:rPr>
          <w:rFonts w:eastAsia="等线"/>
        </w:rPr>
        <w:t>PcfBinding</w:t>
      </w:r>
      <w:proofErr w:type="spellEnd"/>
      <w:r>
        <w:rPr>
          <w:rFonts w:eastAsia="等线"/>
        </w:rPr>
        <w:t xml:space="preserve">" data structure as request body, the BSF shall: </w:t>
      </w:r>
    </w:p>
    <w:p w:rsidR="00FC003E" w:rsidRDefault="00FC003E" w:rsidP="00FC003E">
      <w:pPr>
        <w:pStyle w:val="B1"/>
      </w:pPr>
      <w:r>
        <w:t>-</w:t>
      </w:r>
      <w:r>
        <w:tab/>
        <w:t>create new binding information;</w:t>
      </w:r>
    </w:p>
    <w:p w:rsidR="00FC003E" w:rsidRDefault="00FC003E" w:rsidP="00FC003E">
      <w:pPr>
        <w:pStyle w:val="B1"/>
      </w:pPr>
      <w:r>
        <w:t>-</w:t>
      </w:r>
      <w:r>
        <w:tab/>
        <w:t xml:space="preserve">assign a </w:t>
      </w:r>
      <w:proofErr w:type="spellStart"/>
      <w:r>
        <w:t>bindingId</w:t>
      </w:r>
      <w:proofErr w:type="spellEnd"/>
      <w:r>
        <w:t>; and</w:t>
      </w:r>
    </w:p>
    <w:p w:rsidR="00FC003E" w:rsidRDefault="00FC003E" w:rsidP="00FC003E">
      <w:pPr>
        <w:pStyle w:val="B1"/>
        <w:rPr>
          <w:rFonts w:eastAsia="等线"/>
        </w:rPr>
      </w:pPr>
      <w:r>
        <w:t>-</w:t>
      </w:r>
      <w:r>
        <w:tab/>
        <w:t>store the binding information.</w:t>
      </w:r>
    </w:p>
    <w:p w:rsidR="00FC003E" w:rsidRDefault="00FC003E" w:rsidP="00FC003E">
      <w:pPr>
        <w:rPr>
          <w:rFonts w:eastAsia="等线"/>
        </w:rPr>
      </w:pPr>
      <w:r>
        <w:rPr>
          <w:rFonts w:eastAsia="等线"/>
        </w:rPr>
        <w:t>The PCF as NF service consumer may provide PCF Id in "</w:t>
      </w:r>
      <w:proofErr w:type="spellStart"/>
      <w:r>
        <w:rPr>
          <w:rFonts w:eastAsia="等线"/>
        </w:rPr>
        <w:t>pcfId</w:t>
      </w:r>
      <w:proofErr w:type="spellEnd"/>
      <w:r>
        <w:rPr>
          <w:rFonts w:eastAsia="等线"/>
        </w:rPr>
        <w:t>" attribute, PCF Set Id in the "</w:t>
      </w:r>
      <w:proofErr w:type="spellStart"/>
      <w:r>
        <w:rPr>
          <w:rFonts w:eastAsia="等线"/>
        </w:rPr>
        <w:t>pcfSetId</w:t>
      </w:r>
      <w:proofErr w:type="spellEnd"/>
      <w:r>
        <w:rPr>
          <w:rFonts w:eastAsia="等线"/>
        </w:rPr>
        <w:t>" attribute and recovery timestamp in "</w:t>
      </w:r>
      <w:proofErr w:type="spellStart"/>
      <w:r>
        <w:rPr>
          <w:rFonts w:eastAsia="等线"/>
        </w:rPr>
        <w:t>recoveryTime</w:t>
      </w:r>
      <w:proofErr w:type="spellEnd"/>
      <w:r>
        <w:rPr>
          <w:rFonts w:eastAsia="等线"/>
        </w:rPr>
        <w:t>" attribute. The BSF may use the "</w:t>
      </w:r>
      <w:proofErr w:type="spellStart"/>
      <w:r>
        <w:rPr>
          <w:rFonts w:eastAsia="等线"/>
        </w:rPr>
        <w:t>pcfId</w:t>
      </w:r>
      <w:proofErr w:type="spellEnd"/>
      <w:r>
        <w:rPr>
          <w:rFonts w:eastAsia="等线"/>
        </w:rPr>
        <w:t xml:space="preserve">" attribute to supervise the status of the PCF as described in </w:t>
      </w:r>
      <w:proofErr w:type="spellStart"/>
      <w:r>
        <w:rPr>
          <w:rFonts w:eastAsia="等线"/>
        </w:rPr>
        <w:t>subclause</w:t>
      </w:r>
      <w:proofErr w:type="spellEnd"/>
      <w:r>
        <w:rPr>
          <w:rFonts w:eastAsia="等线"/>
        </w:rPr>
        <w:t> 5.2 of 3GPP TS 29.510 [12] and perform necessary clean up upon status change of the PCF later, and/or both the "</w:t>
      </w:r>
      <w:proofErr w:type="spellStart"/>
      <w:r>
        <w:rPr>
          <w:rFonts w:eastAsia="等线"/>
        </w:rPr>
        <w:t>pcfId</w:t>
      </w:r>
      <w:proofErr w:type="spellEnd"/>
      <w:r>
        <w:rPr>
          <w:rFonts w:eastAsia="等线"/>
        </w:rPr>
        <w:t>" attribute and the "</w:t>
      </w:r>
      <w:proofErr w:type="spellStart"/>
      <w:r>
        <w:rPr>
          <w:rFonts w:eastAsia="等线"/>
        </w:rPr>
        <w:t>recoveryTime</w:t>
      </w:r>
      <w:proofErr w:type="spellEnd"/>
      <w:r>
        <w:rPr>
          <w:rFonts w:eastAsia="等线"/>
        </w:rPr>
        <w:t xml:space="preserve">" attribute in clean up procedure as described in </w:t>
      </w:r>
      <w:proofErr w:type="spellStart"/>
      <w:r>
        <w:rPr>
          <w:rFonts w:eastAsia="等线"/>
        </w:rPr>
        <w:t>subclause</w:t>
      </w:r>
      <w:proofErr w:type="spellEnd"/>
      <w:r>
        <w:rPr>
          <w:rFonts w:eastAsia="等线"/>
        </w:rPr>
        <w:t> 6.4 of 3GPP TS 23.527 [17].</w:t>
      </w:r>
    </w:p>
    <w:p w:rsidR="00FC003E" w:rsidRDefault="00FC003E" w:rsidP="00FC003E">
      <w:pPr>
        <w:rPr>
          <w:rFonts w:eastAsia="等线"/>
        </w:rPr>
      </w:pPr>
      <w:r>
        <w:rPr>
          <w:rFonts w:eastAsia="等线"/>
        </w:rPr>
        <w:t xml:space="preserve">If the </w:t>
      </w:r>
      <w:r>
        <w:t>BSF</w:t>
      </w:r>
      <w:r>
        <w:rPr>
          <w:rFonts w:eastAsia="等线"/>
        </w:rPr>
        <w:t xml:space="preserve"> created an "Individual PCF Session Binding" resource, the BSF shall respond with "201 Created"</w:t>
      </w:r>
      <w:r>
        <w:t xml:space="preserve"> </w:t>
      </w:r>
      <w:r>
        <w:rPr>
          <w:rFonts w:eastAsia="等线"/>
        </w:rPr>
        <w:t xml:space="preserve">status code with the message body containing a representation of the created binding information, as </w:t>
      </w:r>
      <w:r>
        <w:rPr>
          <w:rFonts w:eastAsia="Batang"/>
        </w:rPr>
        <w:t>shown in figure 4.2.2.2.2-1, step 2</w:t>
      </w:r>
      <w:r>
        <w:rPr>
          <w:rFonts w:eastAsia="等线"/>
        </w:rPr>
        <w:t>. The BSF shall include a Location HTTP header field. The Location header field shall contain the URI of the created binding information i.e. "{</w:t>
      </w:r>
      <w:proofErr w:type="spellStart"/>
      <w:r>
        <w:rPr>
          <w:rFonts w:eastAsia="等线"/>
        </w:rPr>
        <w:t>apiRoot</w:t>
      </w:r>
      <w:proofErr w:type="spellEnd"/>
      <w:r>
        <w:rPr>
          <w:rFonts w:eastAsia="等线"/>
        </w:rPr>
        <w:t>}</w:t>
      </w:r>
      <w:r>
        <w:rPr>
          <w:rFonts w:eastAsia="Batang"/>
        </w:rPr>
        <w:t>/</w:t>
      </w:r>
      <w:proofErr w:type="spellStart"/>
      <w:r>
        <w:rPr>
          <w:rFonts w:eastAsia="等线"/>
        </w:rPr>
        <w:t>nbsf</w:t>
      </w:r>
      <w:proofErr w:type="spellEnd"/>
      <w:r>
        <w:rPr>
          <w:rFonts w:eastAsia="等线"/>
        </w:rPr>
        <w:t>-management/v1/</w:t>
      </w:r>
      <w:proofErr w:type="spellStart"/>
      <w:r>
        <w:rPr>
          <w:rFonts w:eastAsia="等线"/>
        </w:rPr>
        <w:t>pcfBindings</w:t>
      </w:r>
      <w:proofErr w:type="spellEnd"/>
      <w:proofErr w:type="gramStart"/>
      <w:r>
        <w:rPr>
          <w:rFonts w:eastAsia="等线"/>
        </w:rPr>
        <w:t>/{</w:t>
      </w:r>
      <w:proofErr w:type="spellStart"/>
      <w:proofErr w:type="gramEnd"/>
      <w:r>
        <w:rPr>
          <w:rFonts w:eastAsia="等线"/>
        </w:rPr>
        <w:t>bindingId</w:t>
      </w:r>
      <w:proofErr w:type="spellEnd"/>
      <w:r>
        <w:rPr>
          <w:rFonts w:eastAsia="等线"/>
        </w:rPr>
        <w:t>}".</w:t>
      </w:r>
    </w:p>
    <w:p w:rsidR="00FC003E" w:rsidRDefault="00FC003E" w:rsidP="00FC003E">
      <w:r>
        <w:t xml:space="preserve">If errors occur when processing the HTTP POST request, the PCF shall apply error handling procedures as specified in </w:t>
      </w:r>
      <w:proofErr w:type="spellStart"/>
      <w:r>
        <w:t>subclause</w:t>
      </w:r>
      <w:proofErr w:type="spellEnd"/>
      <w:r>
        <w:t> 5.7.</w:t>
      </w:r>
    </w:p>
    <w:p w:rsidR="00510DF8" w:rsidRPr="002457E6" w:rsidRDefault="00FC003E" w:rsidP="00FC003E">
      <w:r>
        <w:t>If the "</w:t>
      </w:r>
      <w:proofErr w:type="spellStart"/>
      <w:r>
        <w:t>SamePcf</w:t>
      </w:r>
      <w:proofErr w:type="spellEnd"/>
      <w:r>
        <w:t xml:space="preserve">" feature defined in </w:t>
      </w:r>
      <w:proofErr w:type="spellStart"/>
      <w:r>
        <w:t>subclause</w:t>
      </w:r>
      <w:proofErr w:type="spellEnd"/>
      <w:r>
        <w:t> 5.8 is supported, and if the "</w:t>
      </w:r>
      <w:proofErr w:type="spellStart"/>
      <w:r>
        <w:t>paraCom</w:t>
      </w:r>
      <w:proofErr w:type="spellEnd"/>
      <w:r>
        <w:t>" attribute is included in the HTTP POST message and the BSF detects that there is an existing PCF binding information for the indicated combination within the "</w:t>
      </w:r>
      <w:proofErr w:type="spellStart"/>
      <w:r>
        <w:t>paraCom</w:t>
      </w:r>
      <w:proofErr w:type="spellEnd"/>
      <w:r>
        <w:t>" attribute, the BSF shall reject the request with an HTTP "403 Forbidden" status code and shall include the "</w:t>
      </w:r>
      <w:proofErr w:type="spellStart"/>
      <w:r>
        <w:t>ExtProblemDetails</w:t>
      </w:r>
      <w:proofErr w:type="spellEnd"/>
      <w:r>
        <w:t xml:space="preserve">" data structure within the response. Within the </w:t>
      </w:r>
      <w:proofErr w:type="spellStart"/>
      <w:r>
        <w:t>ExtProblemDetails</w:t>
      </w:r>
      <w:proofErr w:type="spellEnd"/>
      <w:r>
        <w:t xml:space="preserve"> data structure, the BSF shall </w:t>
      </w:r>
      <w:proofErr w:type="spellStart"/>
      <w:r>
        <w:t>includeFQDN</w:t>
      </w:r>
      <w:proofErr w:type="spellEnd"/>
      <w:r>
        <w:t xml:space="preserve"> of the existing PCF hosting the </w:t>
      </w:r>
      <w:proofErr w:type="spellStart"/>
      <w:r>
        <w:t>Npcf_SMPolicyControl</w:t>
      </w:r>
      <w:proofErr w:type="spellEnd"/>
      <w:r>
        <w:t xml:space="preserve"> service within the "</w:t>
      </w:r>
      <w:proofErr w:type="spellStart"/>
      <w:r>
        <w:t>pcfSmFqdn</w:t>
      </w:r>
      <w:proofErr w:type="spellEnd"/>
      <w:r>
        <w:t xml:space="preserve">" attribute and/or the description of IP endpoints at the existing PCF hosting the </w:t>
      </w:r>
      <w:proofErr w:type="spellStart"/>
      <w:r>
        <w:t>Npcf_SMPolicyControl</w:t>
      </w:r>
      <w:proofErr w:type="spellEnd"/>
      <w:r>
        <w:t xml:space="preserve"> service within the "</w:t>
      </w:r>
      <w:proofErr w:type="spellStart"/>
      <w:r>
        <w:t>pcfSmIpEndPoints</w:t>
      </w:r>
      <w:proofErr w:type="spellEnd"/>
      <w:r>
        <w:t>" attribute of "</w:t>
      </w:r>
      <w:proofErr w:type="spellStart"/>
      <w:r>
        <w:t>BindingResp</w:t>
      </w:r>
      <w:proofErr w:type="spellEnd"/>
      <w:r>
        <w:t>" data structure and the "cause" attribute of the "</w:t>
      </w:r>
      <w:proofErr w:type="spellStart"/>
      <w:r>
        <w:t>ProblemDetails</w:t>
      </w:r>
      <w:proofErr w:type="spellEnd"/>
      <w:r>
        <w:t>" data structure set to "EXISTING_BINDING_INFO_FOUND".</w:t>
      </w: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659" w:rsidRDefault="00CF1659">
      <w:r>
        <w:separator/>
      </w:r>
    </w:p>
  </w:endnote>
  <w:endnote w:type="continuationSeparator" w:id="0">
    <w:p w:rsidR="00CF1659" w:rsidRDefault="00CF1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659" w:rsidRDefault="00CF1659">
      <w:r>
        <w:separator/>
      </w:r>
    </w:p>
  </w:footnote>
  <w:footnote w:type="continuationSeparator" w:id="0">
    <w:p w:rsidR="00CF1659" w:rsidRDefault="00CF16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Zhouxiaoyun (Yun)">
    <w15:presenceInfo w15:providerId="AD" w15:userId="S-1-5-21-147214757-305610072-1517763936-560472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B78"/>
    <w:rsid w:val="000A1F6F"/>
    <w:rsid w:val="000A6394"/>
    <w:rsid w:val="000B018D"/>
    <w:rsid w:val="000B7FED"/>
    <w:rsid w:val="000C038A"/>
    <w:rsid w:val="000C6598"/>
    <w:rsid w:val="0011336F"/>
    <w:rsid w:val="00145D43"/>
    <w:rsid w:val="00150848"/>
    <w:rsid w:val="00181497"/>
    <w:rsid w:val="001906D7"/>
    <w:rsid w:val="00192C46"/>
    <w:rsid w:val="00196550"/>
    <w:rsid w:val="001A08B3"/>
    <w:rsid w:val="001A769D"/>
    <w:rsid w:val="001A7B60"/>
    <w:rsid w:val="001B52F0"/>
    <w:rsid w:val="001B7A65"/>
    <w:rsid w:val="001C277D"/>
    <w:rsid w:val="001D7AF6"/>
    <w:rsid w:val="001E41F3"/>
    <w:rsid w:val="002457E6"/>
    <w:rsid w:val="0026004D"/>
    <w:rsid w:val="002640DD"/>
    <w:rsid w:val="00273D02"/>
    <w:rsid w:val="00275D12"/>
    <w:rsid w:val="00284FEB"/>
    <w:rsid w:val="002860C4"/>
    <w:rsid w:val="002A050A"/>
    <w:rsid w:val="002B5741"/>
    <w:rsid w:val="002E142C"/>
    <w:rsid w:val="00305409"/>
    <w:rsid w:val="00332A83"/>
    <w:rsid w:val="003370C1"/>
    <w:rsid w:val="003609EF"/>
    <w:rsid w:val="0036231A"/>
    <w:rsid w:val="0036239D"/>
    <w:rsid w:val="003648A4"/>
    <w:rsid w:val="00371A57"/>
    <w:rsid w:val="00374DD4"/>
    <w:rsid w:val="003870B2"/>
    <w:rsid w:val="003E1A36"/>
    <w:rsid w:val="00405220"/>
    <w:rsid w:val="00410371"/>
    <w:rsid w:val="004242F1"/>
    <w:rsid w:val="004503AD"/>
    <w:rsid w:val="00455272"/>
    <w:rsid w:val="004A3B15"/>
    <w:rsid w:val="004B75B7"/>
    <w:rsid w:val="004C0354"/>
    <w:rsid w:val="004C1D9F"/>
    <w:rsid w:val="004D1B83"/>
    <w:rsid w:val="004E1669"/>
    <w:rsid w:val="0050797C"/>
    <w:rsid w:val="00510DF8"/>
    <w:rsid w:val="0051580D"/>
    <w:rsid w:val="00520672"/>
    <w:rsid w:val="00521B92"/>
    <w:rsid w:val="005225A0"/>
    <w:rsid w:val="0053021C"/>
    <w:rsid w:val="00542984"/>
    <w:rsid w:val="00547111"/>
    <w:rsid w:val="00570453"/>
    <w:rsid w:val="00592D74"/>
    <w:rsid w:val="005C5072"/>
    <w:rsid w:val="005E2C44"/>
    <w:rsid w:val="005F0C5A"/>
    <w:rsid w:val="00605DE7"/>
    <w:rsid w:val="00621188"/>
    <w:rsid w:val="006257ED"/>
    <w:rsid w:val="0066195B"/>
    <w:rsid w:val="0066670F"/>
    <w:rsid w:val="00695808"/>
    <w:rsid w:val="006A3253"/>
    <w:rsid w:val="006A330B"/>
    <w:rsid w:val="006B46FB"/>
    <w:rsid w:val="006D3D70"/>
    <w:rsid w:val="006E21FB"/>
    <w:rsid w:val="0070315D"/>
    <w:rsid w:val="00731145"/>
    <w:rsid w:val="00766F78"/>
    <w:rsid w:val="00770787"/>
    <w:rsid w:val="00774E0E"/>
    <w:rsid w:val="00792342"/>
    <w:rsid w:val="007977A8"/>
    <w:rsid w:val="007B512A"/>
    <w:rsid w:val="007C2097"/>
    <w:rsid w:val="007D5424"/>
    <w:rsid w:val="007D6A07"/>
    <w:rsid w:val="007E3C8D"/>
    <w:rsid w:val="007F1FCA"/>
    <w:rsid w:val="007F7259"/>
    <w:rsid w:val="008040A8"/>
    <w:rsid w:val="00806F58"/>
    <w:rsid w:val="00811AFD"/>
    <w:rsid w:val="008279FA"/>
    <w:rsid w:val="008626E7"/>
    <w:rsid w:val="00870EE7"/>
    <w:rsid w:val="008738B5"/>
    <w:rsid w:val="008863B9"/>
    <w:rsid w:val="008A45A6"/>
    <w:rsid w:val="008F193E"/>
    <w:rsid w:val="008F527D"/>
    <w:rsid w:val="008F686C"/>
    <w:rsid w:val="008F68B0"/>
    <w:rsid w:val="009148DE"/>
    <w:rsid w:val="00941E30"/>
    <w:rsid w:val="009777D9"/>
    <w:rsid w:val="009805BB"/>
    <w:rsid w:val="00984039"/>
    <w:rsid w:val="00991B88"/>
    <w:rsid w:val="009A5753"/>
    <w:rsid w:val="009A579D"/>
    <w:rsid w:val="009E3297"/>
    <w:rsid w:val="009F28BE"/>
    <w:rsid w:val="009F734F"/>
    <w:rsid w:val="00A02832"/>
    <w:rsid w:val="00A117E2"/>
    <w:rsid w:val="00A246B6"/>
    <w:rsid w:val="00A34649"/>
    <w:rsid w:val="00A35338"/>
    <w:rsid w:val="00A47E70"/>
    <w:rsid w:val="00A50CF0"/>
    <w:rsid w:val="00A71C5E"/>
    <w:rsid w:val="00A7671C"/>
    <w:rsid w:val="00A82F23"/>
    <w:rsid w:val="00A93E35"/>
    <w:rsid w:val="00AA2CBC"/>
    <w:rsid w:val="00AB6695"/>
    <w:rsid w:val="00AC4185"/>
    <w:rsid w:val="00AC5820"/>
    <w:rsid w:val="00AD1CD8"/>
    <w:rsid w:val="00B029D4"/>
    <w:rsid w:val="00B258BB"/>
    <w:rsid w:val="00B67B97"/>
    <w:rsid w:val="00B7022F"/>
    <w:rsid w:val="00B72B9A"/>
    <w:rsid w:val="00B74D04"/>
    <w:rsid w:val="00B86DBC"/>
    <w:rsid w:val="00B968C8"/>
    <w:rsid w:val="00BA3EC5"/>
    <w:rsid w:val="00BA51D9"/>
    <w:rsid w:val="00BB5DFC"/>
    <w:rsid w:val="00BB67B8"/>
    <w:rsid w:val="00BD1553"/>
    <w:rsid w:val="00BD279D"/>
    <w:rsid w:val="00BD6BB8"/>
    <w:rsid w:val="00C40E21"/>
    <w:rsid w:val="00C50E8F"/>
    <w:rsid w:val="00C53652"/>
    <w:rsid w:val="00C62403"/>
    <w:rsid w:val="00C66BA2"/>
    <w:rsid w:val="00C83E35"/>
    <w:rsid w:val="00C95985"/>
    <w:rsid w:val="00C96CEA"/>
    <w:rsid w:val="00CA334B"/>
    <w:rsid w:val="00CB6AD6"/>
    <w:rsid w:val="00CC5026"/>
    <w:rsid w:val="00CC68D0"/>
    <w:rsid w:val="00CD3FE7"/>
    <w:rsid w:val="00CF1659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C1721"/>
    <w:rsid w:val="00DC59DC"/>
    <w:rsid w:val="00DD28F8"/>
    <w:rsid w:val="00DE34CF"/>
    <w:rsid w:val="00DF05A5"/>
    <w:rsid w:val="00E13F3D"/>
    <w:rsid w:val="00E21F45"/>
    <w:rsid w:val="00E22F4D"/>
    <w:rsid w:val="00E34898"/>
    <w:rsid w:val="00E6350C"/>
    <w:rsid w:val="00E8079D"/>
    <w:rsid w:val="00E85E92"/>
    <w:rsid w:val="00EA23BF"/>
    <w:rsid w:val="00EA2DBE"/>
    <w:rsid w:val="00EB09B7"/>
    <w:rsid w:val="00EE7D7C"/>
    <w:rsid w:val="00EF498B"/>
    <w:rsid w:val="00F064D5"/>
    <w:rsid w:val="00F24A2D"/>
    <w:rsid w:val="00F25D98"/>
    <w:rsid w:val="00F300FB"/>
    <w:rsid w:val="00F4322A"/>
    <w:rsid w:val="00F53FB0"/>
    <w:rsid w:val="00F857E0"/>
    <w:rsid w:val="00F87674"/>
    <w:rsid w:val="00FB6386"/>
    <w:rsid w:val="00FC003E"/>
    <w:rsid w:val="00FD0968"/>
    <w:rsid w:val="00FE1F69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C003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811A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CAB4B-7AB5-42E1-8889-D62A34F3A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1501</Words>
  <Characters>8560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Zhouxiaoyun (Yun)</cp:lastModifiedBy>
  <cp:revision>3</cp:revision>
  <cp:lastPrinted>1900-01-01T08:00:00Z</cp:lastPrinted>
  <dcterms:created xsi:type="dcterms:W3CDTF">2020-06-11T12:59:00Z</dcterms:created>
  <dcterms:modified xsi:type="dcterms:W3CDTF">2020-06-11T12:59:00Z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(3)xcKc/zpY5L3Z6jazKFhNnh1XJ232AtAm93YGoblo6n4YBbKtt4kaiqhzd1pq69y3lbqi2ZUJ
2PzLJrz+bb4J//Ysn7lma3b+CRR5JqcZpcvdKyM3A9wjldwMZ6dbnEMsUiMqzDppOpH9oStH
dIMFRbnyDWP6aoOzGPmw0UZv+IqWzSj2NlOa73apaRfe0s5n/bm8sXLOsRfnVyzzHqlIkFWF
dOEXI09d/iVPBNLEb4</vt:lpwstr>
  </property>
  <property fmtid="{D5CDD505-2E9C-101B-9397-08002B2CF9AE}" pid="22" name="_2015_ms_pID_7253431">
    <vt:lpwstr>4/e2X7P8fLytoA6FA+9u2WK3uMjnVaau3sZhKOgFhF+KqTXk3vtahy
A7rqmPPSBFB/wTO6qTq70RitFcFla3YE7Efdv0fVPQHbUhZYY8EcW0Sq/4efcFe9HlIbpk6L
6bQ6NRRkg1yW49xYautaVd+kKiskBM8o6liYzTVvbgZhVfJlZZl2dx3vBbro9UnnyM4RqD6c
w9uc2xO+Yb1CT33P+RaEXaxvCyavuaiRlMiY</vt:lpwstr>
  </property>
  <property fmtid="{D5CDD505-2E9C-101B-9397-08002B2CF9AE}" pid="23" name="_2015_ms_pID_7253432">
    <vt:lpwstr>bdWXpQU6lkDx8oAAQxfQkHM=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1591872907</vt:lpwstr>
  </property>
</Properties>
</file>